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ABA26" w14:textId="5E3BEBCC" w:rsidR="00907902" w:rsidRDefault="00907902" w:rsidP="0090790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bookmarkStart w:id="6" w:name="_GoBack"/>
      <w:bookmarkEnd w:id="6"/>
      <w:r>
        <w:rPr>
          <w:rFonts w:cs="Arial"/>
          <w:b/>
          <w:sz w:val="24"/>
          <w:szCs w:val="24"/>
        </w:rPr>
        <w:t>3GPP TSG-RAN WG4 Meeting #93</w:t>
      </w:r>
      <w:r>
        <w:rPr>
          <w:rFonts w:cs="Arial"/>
          <w:b/>
          <w:sz w:val="24"/>
          <w:szCs w:val="24"/>
        </w:rPr>
        <w:tab/>
      </w:r>
      <w:r w:rsidR="00945EE9" w:rsidRPr="00945EE9">
        <w:rPr>
          <w:rFonts w:cs="Arial"/>
          <w:b/>
          <w:sz w:val="24"/>
          <w:szCs w:val="24"/>
        </w:rPr>
        <w:t>R4-1914713</w:t>
      </w:r>
    </w:p>
    <w:p w14:paraId="4B1F97B5" w14:textId="2E9A728A" w:rsidR="00806198" w:rsidRPr="00491529" w:rsidRDefault="00907902" w:rsidP="005E5D40">
      <w:pPr>
        <w:pStyle w:val="CRCoverPage"/>
        <w:tabs>
          <w:tab w:val="right" w:pos="9639"/>
        </w:tabs>
        <w:spacing w:after="100" w:afterAutospacing="1"/>
        <w:rPr>
          <w:rFonts w:cs="Arial"/>
          <w:b/>
          <w:sz w:val="24"/>
          <w:szCs w:val="24"/>
        </w:rPr>
      </w:pPr>
      <w:r>
        <w:rPr>
          <w:rFonts w:cs="Arial"/>
          <w:b/>
          <w:sz w:val="24"/>
          <w:szCs w:val="24"/>
        </w:rPr>
        <w:t>Reno, Nevada, USA, 18 November – 22 November 2019</w:t>
      </w:r>
      <w:bookmarkEnd w:id="0"/>
    </w:p>
    <w:p w14:paraId="4B1F97B6" w14:textId="525B3F21"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FD14F0">
        <w:rPr>
          <w:rFonts w:ascii="Arial" w:eastAsia="SimSun" w:hAnsi="Arial" w:cs="Arial"/>
          <w:color w:val="000000"/>
          <w:sz w:val="22"/>
          <w:lang w:eastAsia="zh-CN"/>
        </w:rPr>
        <w:t>AT&amp;T</w:t>
      </w:r>
    </w:p>
    <w:p w14:paraId="4B1F97B7" w14:textId="00313E6D"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2C56D7">
        <w:rPr>
          <w:rFonts w:ascii="Arial" w:hAnsi="Arial" w:cs="Arial"/>
          <w:color w:val="000000"/>
          <w:sz w:val="22"/>
          <w:lang w:eastAsia="ja-JP"/>
        </w:rPr>
        <w:t>1</w:t>
      </w:r>
      <w:r w:rsidR="00FD14F0">
        <w:rPr>
          <w:rFonts w:ascii="Arial" w:hAnsi="Arial" w:cs="Arial"/>
          <w:color w:val="000000"/>
          <w:sz w:val="22"/>
          <w:lang w:eastAsia="ja-JP"/>
        </w:rPr>
        <w:t>2</w:t>
      </w:r>
      <w:r w:rsidR="0098041B">
        <w:rPr>
          <w:rFonts w:ascii="Arial" w:hAnsi="Arial" w:cs="Arial"/>
          <w:color w:val="000000"/>
          <w:sz w:val="22"/>
          <w:lang w:eastAsia="ja-JP"/>
        </w:rPr>
        <w:t>-</w:t>
      </w:r>
      <w:r w:rsidR="00FD14F0">
        <w:rPr>
          <w:rFonts w:ascii="Arial" w:hAnsi="Arial" w:cs="Arial"/>
          <w:color w:val="000000"/>
          <w:sz w:val="22"/>
          <w:lang w:eastAsia="ja-JP"/>
        </w:rPr>
        <w:t>66</w:t>
      </w:r>
      <w:r w:rsidR="00103D5C">
        <w:rPr>
          <w:rFonts w:ascii="Arial" w:hAnsi="Arial" w:cs="Arial"/>
          <w:color w:val="000000"/>
          <w:sz w:val="22"/>
          <w:lang w:eastAsia="ja-JP"/>
        </w:rPr>
        <w:t>_n</w:t>
      </w:r>
      <w:r w:rsidR="00FD14F0">
        <w:rPr>
          <w:rFonts w:ascii="Arial" w:hAnsi="Arial" w:cs="Arial"/>
          <w:color w:val="000000"/>
          <w:sz w:val="22"/>
          <w:lang w:eastAsia="ja-JP"/>
        </w:rPr>
        <w:t>66</w:t>
      </w:r>
    </w:p>
    <w:p w14:paraId="4B1F97B8" w14:textId="65E33A2D"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5418C">
        <w:rPr>
          <w:rFonts w:ascii="Arial" w:hAnsi="Arial" w:cs="Arial"/>
          <w:color w:val="000000"/>
          <w:sz w:val="22"/>
          <w:lang w:eastAsia="ja-JP"/>
        </w:rPr>
        <w:t>10</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1C7CF65C" w:rsidR="00103D5C" w:rsidRPr="00491529" w:rsidRDefault="0072417A" w:rsidP="0009095C">
      <w:pPr>
        <w:pStyle w:val="BodyText"/>
        <w:ind w:leftChars="50" w:left="100"/>
        <w:rPr>
          <w:rFonts w:eastAsia="SimSun"/>
          <w:highlight w:val="yellow"/>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103D5C" w:rsidRPr="00103D5C">
        <w:rPr>
          <w:rFonts w:eastAsia="SimSun"/>
          <w:lang w:eastAsia="zh-CN"/>
        </w:rPr>
        <w:t>DC_</w:t>
      </w:r>
      <w:r w:rsidR="002C56D7">
        <w:rPr>
          <w:rFonts w:eastAsia="SimSun"/>
          <w:lang w:eastAsia="zh-CN"/>
        </w:rPr>
        <w:t>1</w:t>
      </w:r>
      <w:r w:rsidR="00FD14F0">
        <w:rPr>
          <w:rFonts w:eastAsia="SimSun"/>
          <w:lang w:eastAsia="zh-CN"/>
        </w:rPr>
        <w:t>2</w:t>
      </w:r>
      <w:r w:rsidR="0098041B">
        <w:rPr>
          <w:rFonts w:eastAsia="SimSun"/>
          <w:lang w:eastAsia="zh-CN"/>
        </w:rPr>
        <w:t>A-</w:t>
      </w:r>
      <w:r w:rsidR="00FD14F0">
        <w:rPr>
          <w:rFonts w:eastAsia="SimSun"/>
          <w:lang w:eastAsia="zh-CN"/>
        </w:rPr>
        <w:t>66</w:t>
      </w:r>
      <w:r w:rsidR="000B36D5">
        <w:rPr>
          <w:rFonts w:eastAsia="SimSun"/>
          <w:lang w:eastAsia="zh-CN"/>
        </w:rPr>
        <w:t>A_n</w:t>
      </w:r>
      <w:r w:rsidR="00FD14F0">
        <w:rPr>
          <w:rFonts w:eastAsia="SimSun"/>
          <w:lang w:eastAsia="zh-CN"/>
        </w:rPr>
        <w:t>66</w:t>
      </w:r>
      <w:r w:rsidR="000B36D5">
        <w:rPr>
          <w:rFonts w:eastAsia="SimSun"/>
          <w:lang w:eastAsia="zh-CN"/>
        </w:rPr>
        <w:t>A</w:t>
      </w:r>
      <w:r w:rsidR="002C56D7">
        <w:rPr>
          <w:rFonts w:eastAsia="SimSun"/>
          <w:lang w:eastAsia="zh-CN"/>
        </w:rPr>
        <w:t xml:space="preserve"> </w:t>
      </w:r>
      <w:r w:rsidR="0098041B">
        <w:rPr>
          <w:rFonts w:eastAsia="SimSun"/>
          <w:lang w:eastAsia="zh-CN"/>
        </w:rPr>
        <w:t>as defined in WID [1]</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6E316300"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t>DC_</w:t>
        </w:r>
      </w:ins>
      <w:ins w:id="15" w:author="Per Lindell" w:date="2019-11-03T11:06:00Z">
        <w:r w:rsidR="002C56D7">
          <w:rPr>
            <w:rFonts w:ascii="Arial" w:hAnsi="Arial" w:cs="Arial"/>
            <w:sz w:val="32"/>
            <w:lang w:val="en-US" w:eastAsia="ja-JP"/>
          </w:rPr>
          <w:t>1</w:t>
        </w:r>
      </w:ins>
      <w:ins w:id="16" w:author="Per Lindell" w:date="2019-11-04T09:25:00Z">
        <w:r w:rsidR="00FD14F0">
          <w:rPr>
            <w:rFonts w:ascii="Arial" w:hAnsi="Arial" w:cs="Arial"/>
            <w:sz w:val="32"/>
            <w:lang w:val="en-US" w:eastAsia="ja-JP"/>
          </w:rPr>
          <w:t>2</w:t>
        </w:r>
      </w:ins>
      <w:ins w:id="17" w:author="Per Lindell" w:date="2019-10-25T13:23:00Z">
        <w:r w:rsidRPr="00216078">
          <w:rPr>
            <w:rFonts w:ascii="Arial" w:hAnsi="Arial" w:cs="Arial"/>
            <w:sz w:val="32"/>
            <w:lang w:val="en-US" w:eastAsia="ja-JP"/>
          </w:rPr>
          <w:t>A-</w:t>
        </w:r>
      </w:ins>
      <w:ins w:id="18" w:author="Per Lindell" w:date="2019-11-04T09:25:00Z">
        <w:r w:rsidR="00FD14F0">
          <w:rPr>
            <w:rFonts w:ascii="Arial" w:hAnsi="Arial" w:cs="Arial"/>
            <w:sz w:val="32"/>
            <w:lang w:val="en-US" w:eastAsia="ja-JP"/>
          </w:rPr>
          <w:t>66</w:t>
        </w:r>
      </w:ins>
      <w:ins w:id="19" w:author="Per Lindell" w:date="2019-10-25T13:23:00Z">
        <w:r w:rsidRPr="00216078">
          <w:rPr>
            <w:rFonts w:ascii="Arial" w:hAnsi="Arial" w:cs="Arial"/>
            <w:sz w:val="32"/>
            <w:lang w:val="en-US" w:eastAsia="ja-JP"/>
          </w:rPr>
          <w:t>A_n</w:t>
        </w:r>
      </w:ins>
      <w:ins w:id="20" w:author="Per Lindell" w:date="2019-11-04T09:25:00Z">
        <w:r w:rsidR="00FD14F0">
          <w:rPr>
            <w:rFonts w:ascii="Arial" w:hAnsi="Arial" w:cs="Arial"/>
            <w:sz w:val="32"/>
            <w:lang w:val="en-US" w:eastAsia="ja-JP"/>
          </w:rPr>
          <w:t>66</w:t>
        </w:r>
      </w:ins>
      <w:ins w:id="21" w:author="Per Lindell" w:date="2019-10-25T13:23:00Z">
        <w:r w:rsidRPr="00216078">
          <w:rPr>
            <w:rFonts w:ascii="Arial" w:hAnsi="Arial" w:cs="Arial"/>
            <w:sz w:val="32"/>
            <w:lang w:val="en-US" w:eastAsia="ja-JP"/>
          </w:rPr>
          <w:t>A</w:t>
        </w:r>
      </w:ins>
    </w:p>
    <w:p w14:paraId="53DD374F" w14:textId="77777777" w:rsidR="00F1632B" w:rsidRPr="00216078" w:rsidRDefault="00F1632B" w:rsidP="00F1632B">
      <w:pPr>
        <w:keepNext/>
        <w:keepLines/>
        <w:spacing w:before="120"/>
        <w:ind w:left="1134" w:hanging="1134"/>
        <w:outlineLvl w:val="2"/>
        <w:rPr>
          <w:ins w:id="22" w:author="Per Lindell" w:date="2019-10-25T13:23:00Z"/>
          <w:rFonts w:ascii="Arial" w:hAnsi="Arial" w:cs="Arial"/>
          <w:sz w:val="28"/>
          <w:szCs w:val="28"/>
          <w:lang w:val="en-US" w:eastAsia="ja-JP"/>
        </w:rPr>
      </w:pPr>
      <w:ins w:id="23" w:author="Per Lindell" w:date="2019-10-25T13:23:00Z">
        <w:r w:rsidRPr="00216078">
          <w:rPr>
            <w:rFonts w:ascii="Arial" w:hAnsi="Arial" w:cs="Arial"/>
            <w:sz w:val="28"/>
            <w:szCs w:val="28"/>
            <w:lang w:val="en-US" w:eastAsia="zh-CN"/>
          </w:rPr>
          <w:t>5.1.</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4" w:author="Per Lindell" w:date="2019-10-25T13:23:00Z"/>
          <w:lang w:eastAsia="ja-JP"/>
        </w:rPr>
      </w:pPr>
      <w:ins w:id="25"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6"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7" w:author="Per Lindell" w:date="2019-10-25T13:23:00Z"/>
                <w:rFonts w:cs="Arial"/>
              </w:rPr>
            </w:pPr>
            <w:ins w:id="28"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9" w:author="Per Lindell" w:date="2019-10-25T13:23:00Z"/>
                <w:rFonts w:cs="Arial"/>
                <w:lang w:val="fi-FI"/>
              </w:rPr>
            </w:pPr>
            <w:ins w:id="30"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31" w:author="Per Lindell" w:date="2019-10-25T13:23:00Z"/>
                <w:rFonts w:cs="Arial"/>
              </w:rPr>
            </w:pPr>
            <w:ins w:id="32"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33" w:author="Per Lindell" w:date="2019-10-25T13:23:00Z"/>
                <w:rFonts w:cs="Arial"/>
              </w:rPr>
            </w:pPr>
            <w:ins w:id="34" w:author="Per Lindell" w:date="2019-10-25T13:23:00Z">
              <w:r w:rsidRPr="00216078">
                <w:rPr>
                  <w:rFonts w:cs="Arial"/>
                </w:rPr>
                <w:t>Single UL allowed</w:t>
              </w:r>
            </w:ins>
          </w:p>
        </w:tc>
      </w:tr>
      <w:tr w:rsidR="00F1632B" w:rsidRPr="00216078" w14:paraId="620E9478" w14:textId="77777777" w:rsidTr="002E7ACB">
        <w:trPr>
          <w:trHeight w:val="288"/>
          <w:jc w:val="center"/>
          <w:ins w:id="35" w:author="Per Lindell" w:date="2019-10-25T13:23:00Z"/>
        </w:trPr>
        <w:tc>
          <w:tcPr>
            <w:tcW w:w="1597" w:type="dxa"/>
            <w:tcBorders>
              <w:top w:val="single" w:sz="4" w:space="0" w:color="auto"/>
              <w:left w:val="single" w:sz="4" w:space="0" w:color="auto"/>
              <w:right w:val="single" w:sz="4" w:space="0" w:color="auto"/>
            </w:tcBorders>
            <w:vAlign w:val="center"/>
          </w:tcPr>
          <w:p w14:paraId="7FEABE7F" w14:textId="6D7CCAF9" w:rsidR="00F1632B" w:rsidRPr="00216078" w:rsidRDefault="002C56D7" w:rsidP="002E7ACB">
            <w:pPr>
              <w:pStyle w:val="TAC"/>
              <w:rPr>
                <w:ins w:id="36" w:author="Per Lindell" w:date="2019-10-25T13:23:00Z"/>
                <w:lang w:val="fi-FI"/>
              </w:rPr>
            </w:pPr>
            <w:ins w:id="37" w:author="Per Lindell" w:date="2019-11-03T11:06:00Z">
              <w:r>
                <w:rPr>
                  <w:rFonts w:cs="Arial"/>
                  <w:lang w:eastAsia="ja-JP"/>
                </w:rPr>
                <w:t>1</w:t>
              </w:r>
            </w:ins>
            <w:ins w:id="38" w:author="Per Lindell" w:date="2019-11-04T09:26:00Z">
              <w:r w:rsidR="00FD14F0">
                <w:rPr>
                  <w:rFonts w:cs="Arial"/>
                  <w:lang w:eastAsia="ja-JP"/>
                </w:rPr>
                <w:t>2</w:t>
              </w:r>
            </w:ins>
            <w:ins w:id="39" w:author="Per Lindell" w:date="2019-10-25T13:23:00Z">
              <w:r w:rsidR="00F1632B" w:rsidRPr="00216078">
                <w:rPr>
                  <w:rFonts w:cs="Arial"/>
                  <w:lang w:eastAsia="ja-JP"/>
                </w:rPr>
                <w:t>-</w:t>
              </w:r>
            </w:ins>
            <w:ins w:id="40" w:author="Per Lindell" w:date="2019-11-04T09:26:00Z">
              <w:r w:rsidR="00FD14F0">
                <w:rPr>
                  <w:rFonts w:cs="Arial"/>
                  <w:lang w:eastAsia="ja-JP"/>
                </w:rPr>
                <w:t>66</w:t>
              </w:r>
            </w:ins>
            <w:ins w:id="41" w:author="Per Lindell" w:date="2019-10-25T13:23:00Z">
              <w:r w:rsidR="00F1632B" w:rsidRPr="00216078">
                <w:rPr>
                  <w:rFonts w:cs="Arial"/>
                  <w:lang w:eastAsia="ja-JP"/>
                </w:rPr>
                <w:t>_n</w:t>
              </w:r>
            </w:ins>
            <w:ins w:id="42" w:author="Per Lindell" w:date="2019-11-04T09:26:00Z">
              <w:r w:rsidR="00FD14F0">
                <w:rPr>
                  <w:rFonts w:cs="Arial"/>
                  <w:lang w:eastAsia="ja-JP"/>
                </w:rPr>
                <w:t>66</w:t>
              </w:r>
            </w:ins>
          </w:p>
        </w:tc>
        <w:tc>
          <w:tcPr>
            <w:tcW w:w="1686" w:type="dxa"/>
            <w:tcBorders>
              <w:top w:val="single" w:sz="4" w:space="0" w:color="auto"/>
              <w:left w:val="single" w:sz="4" w:space="0" w:color="auto"/>
              <w:right w:val="single" w:sz="4" w:space="0" w:color="auto"/>
            </w:tcBorders>
            <w:vAlign w:val="center"/>
          </w:tcPr>
          <w:p w14:paraId="6B9B1408" w14:textId="1F878725" w:rsidR="00F1632B" w:rsidRPr="00216078" w:rsidRDefault="00F1632B" w:rsidP="002E7ACB">
            <w:pPr>
              <w:pStyle w:val="TAC"/>
              <w:rPr>
                <w:ins w:id="43" w:author="Per Lindell" w:date="2019-10-25T13:23:00Z"/>
              </w:rPr>
            </w:pPr>
            <w:ins w:id="44" w:author="Per Lindell" w:date="2019-10-25T13:23:00Z">
              <w:r w:rsidRPr="00216078">
                <w:rPr>
                  <w:rFonts w:cs="Arial" w:hint="eastAsia"/>
                  <w:lang w:eastAsia="ja-JP"/>
                </w:rPr>
                <w:t>CA</w:t>
              </w:r>
              <w:r w:rsidRPr="00216078">
                <w:rPr>
                  <w:rFonts w:cs="Arial"/>
                  <w:lang w:eastAsia="ja-JP"/>
                </w:rPr>
                <w:t>_</w:t>
              </w:r>
            </w:ins>
            <w:ins w:id="45" w:author="Per Lindell" w:date="2019-11-03T11:06:00Z">
              <w:r w:rsidR="002C56D7">
                <w:rPr>
                  <w:rFonts w:cs="Arial"/>
                  <w:lang w:eastAsia="ja-JP"/>
                </w:rPr>
                <w:t>1</w:t>
              </w:r>
            </w:ins>
            <w:ins w:id="46" w:author="Per Lindell" w:date="2019-11-04T09:26:00Z">
              <w:r w:rsidR="00FD14F0">
                <w:rPr>
                  <w:rFonts w:cs="Arial"/>
                  <w:lang w:eastAsia="ja-JP"/>
                </w:rPr>
                <w:t>2</w:t>
              </w:r>
            </w:ins>
            <w:ins w:id="47" w:author="Per Lindell" w:date="2019-10-25T13:23:00Z">
              <w:r w:rsidRPr="00216078">
                <w:rPr>
                  <w:rFonts w:cs="Arial"/>
                  <w:lang w:eastAsia="ja-JP"/>
                </w:rPr>
                <w:t>-</w:t>
              </w:r>
            </w:ins>
            <w:ins w:id="48" w:author="Per Lindell" w:date="2019-11-04T09:26:00Z">
              <w:r w:rsidR="00FD14F0">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375C6786" w14:textId="19D58785" w:rsidR="00F1632B" w:rsidRPr="00216078" w:rsidRDefault="00FD14F0" w:rsidP="002E7ACB">
            <w:pPr>
              <w:pStyle w:val="TAC"/>
              <w:rPr>
                <w:ins w:id="49" w:author="Per Lindell" w:date="2019-10-25T13:23:00Z"/>
                <w:lang w:val="sv-SE" w:eastAsia="ja-JP"/>
              </w:rPr>
            </w:pPr>
            <w:ins w:id="50" w:author="Per Lindell" w:date="2019-11-04T09:26:00Z">
              <w:r>
                <w:t>n</w:t>
              </w:r>
              <w:r>
                <w:rPr>
                  <w:lang w:val="sv-SE" w:eastAsia="ja-JP"/>
                </w:rPr>
                <w:t>66</w:t>
              </w:r>
            </w:ins>
          </w:p>
        </w:tc>
        <w:tc>
          <w:tcPr>
            <w:tcW w:w="1757" w:type="dxa"/>
            <w:tcBorders>
              <w:top w:val="single" w:sz="4" w:space="0" w:color="auto"/>
              <w:left w:val="single" w:sz="4" w:space="0" w:color="auto"/>
              <w:right w:val="single" w:sz="4" w:space="0" w:color="auto"/>
            </w:tcBorders>
            <w:vAlign w:val="center"/>
          </w:tcPr>
          <w:p w14:paraId="6EFC59D1" w14:textId="1DED80EA" w:rsidR="00F1632B" w:rsidRPr="00216078" w:rsidRDefault="00F1632B" w:rsidP="002E7ACB">
            <w:pPr>
              <w:pStyle w:val="TAC"/>
              <w:rPr>
                <w:ins w:id="51" w:author="Per Lindell" w:date="2019-10-25T13:23:00Z"/>
              </w:rPr>
            </w:pPr>
          </w:p>
        </w:tc>
      </w:tr>
    </w:tbl>
    <w:p w14:paraId="6462AF03" w14:textId="77777777" w:rsidR="00F1632B" w:rsidRPr="00216078" w:rsidRDefault="00F1632B" w:rsidP="00F1632B">
      <w:pPr>
        <w:ind w:left="720"/>
        <w:rPr>
          <w:ins w:id="52" w:author="Per Lindell" w:date="2019-10-25T13:23:00Z"/>
          <w:b/>
          <w:color w:val="00B050"/>
          <w:lang w:val="en-US" w:eastAsia="zh-CN"/>
        </w:rPr>
      </w:pPr>
    </w:p>
    <w:p w14:paraId="38E0E3C0" w14:textId="77777777" w:rsidR="00F1632B" w:rsidRPr="00216078" w:rsidRDefault="00F1632B" w:rsidP="00F1632B">
      <w:pPr>
        <w:pStyle w:val="Heading3"/>
        <w:rPr>
          <w:ins w:id="53" w:author="Per Lindell" w:date="2019-10-25T13:23:00Z"/>
          <w:rFonts w:cs="Arial"/>
          <w:szCs w:val="28"/>
          <w:lang w:val="en-US" w:eastAsia="zh-CN"/>
        </w:rPr>
      </w:pPr>
      <w:ins w:id="54" w:author="Per Lindell" w:date="2019-10-25T13:23:00Z">
        <w:r w:rsidRPr="00216078">
          <w:rPr>
            <w:rFonts w:cs="Arial"/>
            <w:szCs w:val="28"/>
            <w:lang w:val="en-US" w:eastAsia="zh-CN"/>
          </w:rPr>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55" w:author="Per Lindell" w:date="2019-10-25T13:23:00Z"/>
          <w:rFonts w:eastAsia="Yu Mincho"/>
          <w:sz w:val="28"/>
          <w:szCs w:val="28"/>
          <w:lang w:eastAsia="ja-JP"/>
        </w:rPr>
      </w:pPr>
      <w:ins w:id="56"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57"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58" w:author="Per Lindell" w:date="2019-10-25T13:23:00Z"/>
                <w:lang w:val="en-US" w:eastAsia="fi-FI"/>
              </w:rPr>
            </w:pPr>
            <w:ins w:id="59" w:author="Per Lindell" w:date="2019-10-25T13:23:00Z">
              <w:r w:rsidRPr="00216078">
                <w:rPr>
                  <w:lang w:val="en-US" w:eastAsia="fi-FI"/>
                </w:rPr>
                <w:t>EN-DC</w:t>
              </w:r>
            </w:ins>
          </w:p>
          <w:p w14:paraId="02E18598" w14:textId="77777777" w:rsidR="00F1632B" w:rsidRPr="00216078" w:rsidRDefault="00F1632B" w:rsidP="002E7ACB">
            <w:pPr>
              <w:pStyle w:val="TAH"/>
              <w:rPr>
                <w:ins w:id="60" w:author="Per Lindell" w:date="2019-10-25T13:23:00Z"/>
                <w:lang w:val="en-US" w:eastAsia="fi-FI"/>
              </w:rPr>
            </w:pPr>
            <w:ins w:id="61"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62" w:author="Per Lindell" w:date="2019-10-25T13:23:00Z"/>
                <w:lang w:val="en-US" w:eastAsia="fi-FI"/>
              </w:rPr>
            </w:pPr>
            <w:ins w:id="63" w:author="Per Lindell" w:date="2019-10-25T13:23:00Z">
              <w:r w:rsidRPr="00216078">
                <w:rPr>
                  <w:lang w:val="en-US" w:eastAsia="fi-FI"/>
                </w:rPr>
                <w:t>Uplink EN-DC</w:t>
              </w:r>
            </w:ins>
          </w:p>
          <w:p w14:paraId="38216092" w14:textId="77777777" w:rsidR="00F1632B" w:rsidRPr="00216078" w:rsidRDefault="00F1632B" w:rsidP="002E7ACB">
            <w:pPr>
              <w:pStyle w:val="TAH"/>
              <w:rPr>
                <w:ins w:id="64" w:author="Per Lindell" w:date="2019-10-25T13:23:00Z"/>
                <w:lang w:val="en-US" w:eastAsia="fi-FI"/>
              </w:rPr>
            </w:pPr>
            <w:ins w:id="65" w:author="Per Lindell" w:date="2019-10-25T13:23:00Z">
              <w:r w:rsidRPr="00216078">
                <w:rPr>
                  <w:lang w:val="en-US" w:eastAsia="fi-FI"/>
                </w:rPr>
                <w:t>configuration</w:t>
              </w:r>
            </w:ins>
          </w:p>
          <w:p w14:paraId="7382A55D" w14:textId="77777777" w:rsidR="00F1632B" w:rsidRPr="00216078" w:rsidRDefault="00F1632B" w:rsidP="002E7ACB">
            <w:pPr>
              <w:pStyle w:val="TAH"/>
              <w:rPr>
                <w:ins w:id="66" w:author="Per Lindell" w:date="2019-10-25T13:23:00Z"/>
                <w:lang w:eastAsia="fi-FI"/>
              </w:rPr>
            </w:pPr>
            <w:ins w:id="67"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68" w:author="Per Lindell" w:date="2019-10-25T13:23:00Z"/>
                <w:lang w:val="en-US" w:eastAsia="fi-FI"/>
              </w:rPr>
            </w:pPr>
            <w:ins w:id="69"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70" w:author="Per Lindell" w:date="2019-10-25T13:23:00Z"/>
                <w:rFonts w:cs="Arial"/>
                <w:bCs/>
                <w:szCs w:val="18"/>
                <w:lang w:eastAsia="fi-FI"/>
              </w:rPr>
            </w:pPr>
            <w:ins w:id="71" w:author="Per Lindell" w:date="2019-10-25T13:23:00Z">
              <w:r w:rsidRPr="00216078">
                <w:rPr>
                  <w:lang w:eastAsia="fi-FI"/>
                </w:rPr>
                <w:t>NR band</w:t>
              </w:r>
            </w:ins>
          </w:p>
        </w:tc>
      </w:tr>
      <w:tr w:rsidR="0098041B" w:rsidRPr="00216078" w14:paraId="121E66FF" w14:textId="77777777" w:rsidTr="002D0918">
        <w:trPr>
          <w:trHeight w:val="47"/>
          <w:jc w:val="center"/>
          <w:ins w:id="72" w:author="Per Lindell" w:date="2019-11-03T10:58:00Z"/>
        </w:trPr>
        <w:tc>
          <w:tcPr>
            <w:tcW w:w="2535" w:type="dxa"/>
            <w:tcBorders>
              <w:top w:val="single" w:sz="4" w:space="0" w:color="auto"/>
              <w:left w:val="single" w:sz="4" w:space="0" w:color="auto"/>
              <w:bottom w:val="single" w:sz="4" w:space="0" w:color="auto"/>
              <w:right w:val="single" w:sz="4" w:space="0" w:color="auto"/>
            </w:tcBorders>
            <w:vAlign w:val="center"/>
          </w:tcPr>
          <w:p w14:paraId="3FBD8660" w14:textId="396D5424" w:rsidR="0098041B" w:rsidRPr="00216078" w:rsidRDefault="0098041B" w:rsidP="002D0918">
            <w:pPr>
              <w:pStyle w:val="TAC"/>
              <w:rPr>
                <w:ins w:id="73" w:author="Per Lindell" w:date="2019-11-03T10:58:00Z"/>
                <w:rFonts w:cs="Arial"/>
                <w:lang w:eastAsia="ja-JP"/>
              </w:rPr>
            </w:pPr>
            <w:ins w:id="74" w:author="Per Lindell" w:date="2019-11-03T10:58:00Z">
              <w:r w:rsidRPr="000B36D5">
                <w:rPr>
                  <w:rFonts w:cs="Arial"/>
                  <w:lang w:eastAsia="ja-JP"/>
                </w:rPr>
                <w:t>DC_</w:t>
              </w:r>
            </w:ins>
            <w:ins w:id="75" w:author="Per Lindell" w:date="2019-11-03T11:07:00Z">
              <w:r w:rsidR="002C56D7">
                <w:rPr>
                  <w:rFonts w:cs="Arial"/>
                  <w:lang w:eastAsia="ja-JP"/>
                </w:rPr>
                <w:t>1</w:t>
              </w:r>
            </w:ins>
            <w:ins w:id="76" w:author="Per Lindell" w:date="2019-11-04T09:26:00Z">
              <w:r w:rsidR="00FD14F0">
                <w:rPr>
                  <w:rFonts w:cs="Arial"/>
                  <w:lang w:eastAsia="ja-JP"/>
                </w:rPr>
                <w:t>2</w:t>
              </w:r>
            </w:ins>
            <w:ins w:id="77" w:author="Per Lindell" w:date="2019-11-03T10:58:00Z">
              <w:r w:rsidRPr="000B36D5">
                <w:rPr>
                  <w:rFonts w:cs="Arial"/>
                  <w:lang w:eastAsia="ja-JP"/>
                </w:rPr>
                <w:t>A-</w:t>
              </w:r>
            </w:ins>
            <w:ins w:id="78" w:author="Per Lindell" w:date="2019-11-04T09:26:00Z">
              <w:r w:rsidR="00FD14F0">
                <w:rPr>
                  <w:rFonts w:cs="Arial"/>
                  <w:lang w:eastAsia="ja-JP"/>
                </w:rPr>
                <w:t>66</w:t>
              </w:r>
            </w:ins>
            <w:ins w:id="79" w:author="Per Lindell" w:date="2019-11-03T10:58:00Z">
              <w:r w:rsidRPr="000B36D5">
                <w:rPr>
                  <w:rFonts w:cs="Arial"/>
                  <w:lang w:eastAsia="ja-JP"/>
                </w:rPr>
                <w:t>A_n</w:t>
              </w:r>
            </w:ins>
            <w:ins w:id="80" w:author="Per Lindell" w:date="2019-11-04T09:26:00Z">
              <w:r w:rsidR="00FD14F0">
                <w:rPr>
                  <w:rFonts w:cs="Arial"/>
                  <w:lang w:eastAsia="ja-JP"/>
                </w:rPr>
                <w:t>66</w:t>
              </w:r>
            </w:ins>
            <w:ins w:id="81" w:author="Per Lindell" w:date="2019-11-03T10:58:00Z">
              <w:r w:rsidRPr="000B36D5">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4D8ED8F" w14:textId="069945C5" w:rsidR="0098041B" w:rsidRPr="000E68E4" w:rsidRDefault="0098041B" w:rsidP="002D0918">
            <w:pPr>
              <w:pStyle w:val="TAH"/>
              <w:rPr>
                <w:ins w:id="82" w:author="Per Lindell" w:date="2019-11-03T10:58:00Z"/>
                <w:b w:val="0"/>
                <w:lang w:val="en-US" w:eastAsia="fi-FI"/>
              </w:rPr>
            </w:pPr>
            <w:ins w:id="83" w:author="Per Lindell" w:date="2019-11-03T10:58:00Z">
              <w:r>
                <w:rPr>
                  <w:b w:val="0"/>
                  <w:lang w:val="fi-FI" w:eastAsia="fi-FI"/>
                </w:rPr>
                <w:t>DC_</w:t>
              </w:r>
            </w:ins>
            <w:ins w:id="84" w:author="Per Lindell" w:date="2019-11-03T11:07:00Z">
              <w:r w:rsidR="002C56D7">
                <w:rPr>
                  <w:b w:val="0"/>
                  <w:lang w:val="fi-FI" w:eastAsia="fi-FI"/>
                </w:rPr>
                <w:t>1</w:t>
              </w:r>
            </w:ins>
            <w:ins w:id="85" w:author="Per Lindell" w:date="2019-11-04T09:26:00Z">
              <w:r w:rsidR="00FD14F0">
                <w:rPr>
                  <w:b w:val="0"/>
                  <w:lang w:val="fi-FI" w:eastAsia="fi-FI"/>
                </w:rPr>
                <w:t>2</w:t>
              </w:r>
            </w:ins>
            <w:ins w:id="86" w:author="Per Lindell" w:date="2019-11-03T10:58:00Z">
              <w:r>
                <w:rPr>
                  <w:b w:val="0"/>
                  <w:lang w:val="fi-FI" w:eastAsia="fi-FI"/>
                </w:rPr>
                <w:t>A_n</w:t>
              </w:r>
            </w:ins>
            <w:ins w:id="87" w:author="Per Lindell" w:date="2019-11-04T09:26:00Z">
              <w:r w:rsidR="00FD14F0">
                <w:rPr>
                  <w:b w:val="0"/>
                  <w:lang w:val="fi-FI" w:eastAsia="fi-FI"/>
                </w:rPr>
                <w:t>66</w:t>
              </w:r>
            </w:ins>
            <w:ins w:id="88" w:author="Per Lindell" w:date="2019-11-03T10:58:00Z">
              <w:r>
                <w:rPr>
                  <w:b w:val="0"/>
                  <w:lang w:val="fi-FI" w:eastAsia="fi-FI"/>
                </w:rPr>
                <w:t>A</w:t>
              </w:r>
            </w:ins>
          </w:p>
          <w:p w14:paraId="711E7B3C" w14:textId="7A3F8990" w:rsidR="0098041B" w:rsidRPr="00216078" w:rsidRDefault="0098041B" w:rsidP="002D0918">
            <w:pPr>
              <w:pStyle w:val="TAH"/>
              <w:rPr>
                <w:ins w:id="89" w:author="Per Lindell" w:date="2019-11-03T10:58:00Z"/>
                <w:b w:val="0"/>
                <w:lang w:val="fi-FI" w:eastAsia="fi-FI"/>
              </w:rPr>
            </w:pPr>
            <w:ins w:id="90" w:author="Per Lindell" w:date="2019-11-03T10:58:00Z">
              <w:r>
                <w:rPr>
                  <w:b w:val="0"/>
                  <w:lang w:val="fi-FI" w:eastAsia="fi-FI"/>
                </w:rPr>
                <w:t>DC_</w:t>
              </w:r>
            </w:ins>
            <w:ins w:id="91" w:author="Per Lindell" w:date="2019-11-04T09:26:00Z">
              <w:r w:rsidR="00FD14F0">
                <w:rPr>
                  <w:b w:val="0"/>
                  <w:lang w:val="fi-FI" w:eastAsia="fi-FI"/>
                </w:rPr>
                <w:t>66</w:t>
              </w:r>
            </w:ins>
            <w:ins w:id="92" w:author="Per Lindell" w:date="2019-11-03T10:58:00Z">
              <w:r>
                <w:rPr>
                  <w:b w:val="0"/>
                  <w:lang w:val="fi-FI" w:eastAsia="fi-FI"/>
                </w:rPr>
                <w:t>A_n</w:t>
              </w:r>
            </w:ins>
            <w:ins w:id="93" w:author="Per Lindell" w:date="2019-11-04T09:26:00Z">
              <w:r w:rsidR="00FD14F0">
                <w:rPr>
                  <w:b w:val="0"/>
                  <w:lang w:val="fi-FI" w:eastAsia="fi-FI"/>
                </w:rPr>
                <w:t>66</w:t>
              </w:r>
            </w:ins>
            <w:ins w:id="94" w:author="Per Lindell" w:date="2019-11-03T10:58:00Z">
              <w:r>
                <w:rPr>
                  <w:b w:val="0"/>
                  <w:lang w:val="fi-FI" w:eastAsia="fi-FI"/>
                </w:rPr>
                <w:t>A</w:t>
              </w:r>
              <w:r w:rsidRPr="000E68E4">
                <w:rPr>
                  <w:b w:val="0"/>
                  <w:vertAlign w:val="superscript"/>
                  <w:lang w:val="fi-FI" w:eastAsia="fi-FI"/>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396AA967" w14:textId="325A9A5C" w:rsidR="0098041B" w:rsidRPr="0098041B" w:rsidRDefault="0098041B" w:rsidP="002C56D7">
            <w:pPr>
              <w:pStyle w:val="TAC"/>
              <w:rPr>
                <w:ins w:id="95" w:author="Per Lindell" w:date="2019-11-03T10:58:00Z"/>
                <w:b/>
                <w:lang w:val="en-US" w:eastAsia="fi-FI"/>
              </w:rPr>
            </w:pPr>
            <w:ins w:id="96" w:author="Per Lindell" w:date="2019-11-03T10:58:00Z">
              <w:r>
                <w:rPr>
                  <w:rFonts w:cs="Arial"/>
                  <w:lang w:eastAsia="ja-JP"/>
                </w:rPr>
                <w:t>CA_</w:t>
              </w:r>
            </w:ins>
            <w:ins w:id="97" w:author="Per Lindell" w:date="2019-11-03T11:07:00Z">
              <w:r w:rsidR="002C56D7">
                <w:rPr>
                  <w:rFonts w:cs="Arial"/>
                  <w:lang w:eastAsia="ja-JP"/>
                </w:rPr>
                <w:t>1</w:t>
              </w:r>
            </w:ins>
            <w:ins w:id="98" w:author="Per Lindell" w:date="2019-11-04T09:26:00Z">
              <w:r w:rsidR="00FD14F0">
                <w:rPr>
                  <w:rFonts w:cs="Arial"/>
                  <w:lang w:eastAsia="ja-JP"/>
                </w:rPr>
                <w:t>2</w:t>
              </w:r>
            </w:ins>
            <w:ins w:id="99" w:author="Per Lindell" w:date="2019-11-03T10:58:00Z">
              <w:r w:rsidRPr="000B36D5">
                <w:rPr>
                  <w:rFonts w:cs="Arial"/>
                  <w:lang w:eastAsia="ja-JP"/>
                </w:rPr>
                <w:t>A-</w:t>
              </w:r>
            </w:ins>
            <w:ins w:id="100" w:author="Per Lindell" w:date="2019-11-04T09:26:00Z">
              <w:r w:rsidR="00FD14F0">
                <w:rPr>
                  <w:rFonts w:cs="Arial"/>
                  <w:lang w:eastAsia="ja-JP"/>
                </w:rPr>
                <w:t>66</w:t>
              </w:r>
            </w:ins>
            <w:ins w:id="101" w:author="Per Lindell" w:date="2019-11-03T10:58:00Z">
              <w:r w:rsidRPr="000B36D5">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BF1B0F4" w14:textId="1B11DCD5" w:rsidR="0098041B" w:rsidRPr="00216078" w:rsidRDefault="00FD14F0" w:rsidP="002D0918">
            <w:pPr>
              <w:pStyle w:val="TAH"/>
              <w:rPr>
                <w:ins w:id="102" w:author="Per Lindell" w:date="2019-11-03T10:58:00Z"/>
                <w:b w:val="0"/>
                <w:lang w:val="fi-FI" w:eastAsia="fi-FI"/>
              </w:rPr>
            </w:pPr>
            <w:ins w:id="103" w:author="Per Lindell" w:date="2019-11-04T09:26:00Z">
              <w:r>
                <w:rPr>
                  <w:b w:val="0"/>
                  <w:lang w:val="fi-FI" w:eastAsia="fi-FI"/>
                </w:rPr>
                <w:t>n66</w:t>
              </w:r>
            </w:ins>
          </w:p>
        </w:tc>
      </w:tr>
      <w:tr w:rsidR="000E68E4" w:rsidRPr="00216078" w14:paraId="6D53A3A0" w14:textId="77777777" w:rsidTr="002D5564">
        <w:trPr>
          <w:trHeight w:val="47"/>
          <w:jc w:val="center"/>
          <w:ins w:id="104" w:author="Per Lindell" w:date="2019-11-03T10:41: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BB51781" w14:textId="1920BAA4" w:rsidR="000E68E4" w:rsidRPr="000E68E4" w:rsidRDefault="000E68E4" w:rsidP="000E68E4">
            <w:pPr>
              <w:pStyle w:val="TAH"/>
              <w:jc w:val="left"/>
              <w:rPr>
                <w:ins w:id="105" w:author="Per Lindell" w:date="2019-11-03T10:41:00Z"/>
                <w:rFonts w:cs="Arial"/>
                <w:b w:val="0"/>
                <w:szCs w:val="18"/>
                <w:lang w:val="fi-FI" w:eastAsia="fi-FI"/>
              </w:rPr>
            </w:pPr>
            <w:ins w:id="106" w:author="Per Lindell" w:date="2019-11-03T10:44:00Z">
              <w:r w:rsidRPr="000E68E4">
                <w:rPr>
                  <w:rFonts w:cs="Arial"/>
                  <w:b w:val="0"/>
                  <w:szCs w:val="18"/>
                </w:rPr>
                <w:t>NOTE</w:t>
              </w:r>
              <w:r>
                <w:rPr>
                  <w:rFonts w:cs="Arial"/>
                  <w:b w:val="0"/>
                  <w:szCs w:val="18"/>
                </w:rPr>
                <w:t xml:space="preserve"> </w:t>
              </w:r>
              <w:r w:rsidRPr="000E68E4">
                <w:rPr>
                  <w:rFonts w:cs="Arial"/>
                  <w:b w:val="0"/>
                  <w:szCs w:val="18"/>
                </w:rPr>
                <w:t>1:</w:t>
              </w:r>
            </w:ins>
            <w:ins w:id="107" w:author="Per Lindell" w:date="2019-11-03T10:48:00Z">
              <w:r>
                <w:t xml:space="preserve"> </w:t>
              </w:r>
              <w:r>
                <w:tab/>
              </w:r>
            </w:ins>
            <w:ins w:id="108" w:author="Per Lindell" w:date="2019-11-03T10:44:00Z">
              <w:r w:rsidRPr="000E68E4">
                <w:rPr>
                  <w:rFonts w:cs="Arial"/>
                  <w:b w:val="0"/>
                  <w:szCs w:val="18"/>
                </w:rPr>
                <w:t>Only single switched UL is supported</w:t>
              </w:r>
            </w:ins>
          </w:p>
        </w:tc>
      </w:tr>
    </w:tbl>
    <w:p w14:paraId="37171B56" w14:textId="77777777" w:rsidR="00F1632B" w:rsidRPr="00216078" w:rsidRDefault="00F1632B" w:rsidP="00F1632B">
      <w:pPr>
        <w:ind w:left="720"/>
        <w:rPr>
          <w:ins w:id="109" w:author="Per Lindell" w:date="2019-10-25T13:23:00Z"/>
          <w:b/>
          <w:color w:val="00B050"/>
          <w:lang w:val="en-US" w:eastAsia="zh-CN"/>
        </w:rPr>
      </w:pPr>
    </w:p>
    <w:p w14:paraId="29B32B1E" w14:textId="74D77BC3" w:rsidR="000E68E4" w:rsidRPr="00697599" w:rsidRDefault="000E68E4" w:rsidP="000E68E4">
      <w:pPr>
        <w:keepNext/>
        <w:keepLines/>
        <w:spacing w:before="120"/>
        <w:ind w:left="1134" w:hanging="1134"/>
        <w:outlineLvl w:val="2"/>
        <w:rPr>
          <w:ins w:id="110" w:author="Per Lindell" w:date="2019-11-03T10:45:00Z"/>
          <w:rFonts w:ascii="Arial" w:hAnsi="Arial" w:cs="Arial"/>
          <w:sz w:val="28"/>
          <w:szCs w:val="28"/>
          <w:lang w:val="en-US" w:eastAsia="zh-CN"/>
        </w:rPr>
      </w:pPr>
      <w:ins w:id="111" w:author="Per Lindell" w:date="2019-11-03T10:45:00Z">
        <w:r>
          <w:rPr>
            <w:rFonts w:ascii="Arial" w:hAnsi="Arial" w:cs="Arial"/>
            <w:sz w:val="28"/>
            <w:szCs w:val="28"/>
            <w:lang w:val="en-US" w:eastAsia="zh-CN"/>
          </w:rPr>
          <w:t>5.1.</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ins>
      <w:ins w:id="112" w:author="Per Lindell" w:date="2019-11-03T10:46:00Z">
        <w:r w:rsidRPr="00216078">
          <w:rPr>
            <w:rFonts w:ascii="Arial" w:hAnsi="Arial" w:cs="Arial"/>
            <w:sz w:val="28"/>
            <w:szCs w:val="28"/>
            <w:lang w:val="en-US" w:eastAsia="zh-CN"/>
          </w:rPr>
          <w:tab/>
        </w:r>
        <w:r w:rsidRPr="00216078">
          <w:rPr>
            <w:rFonts w:ascii="Arial" w:hAnsi="Arial" w:cs="Arial"/>
            <w:sz w:val="28"/>
            <w:szCs w:val="28"/>
            <w:lang w:val="en-US" w:eastAsia="sv-SE"/>
          </w:rPr>
          <w:tab/>
        </w:r>
      </w:ins>
      <w:ins w:id="113" w:author="Per Lindell" w:date="2019-11-03T10:45:00Z">
        <w:r>
          <w:rPr>
            <w:rFonts w:ascii="Arial" w:hAnsi="Arial" w:cs="Arial" w:hint="eastAsia"/>
            <w:sz w:val="28"/>
            <w:szCs w:val="28"/>
            <w:lang w:val="en-US" w:eastAsia="zh-CN"/>
          </w:rPr>
          <w:t>Coexistence study</w:t>
        </w:r>
      </w:ins>
    </w:p>
    <w:p w14:paraId="5989E17C" w14:textId="77777777" w:rsidR="000E68E4" w:rsidRPr="000457A1" w:rsidRDefault="000E68E4" w:rsidP="000E68E4">
      <w:pPr>
        <w:rPr>
          <w:ins w:id="114" w:author="Per Lindell" w:date="2019-11-03T10:45:00Z"/>
          <w:rFonts w:eastAsiaTheme="minorEastAsia"/>
          <w:lang w:eastAsia="zh-CN"/>
        </w:rPr>
      </w:pPr>
      <w:ins w:id="115" w:author="Per Lindell" w:date="2019-11-03T10:45:00Z">
        <w:r w:rsidRPr="00D951EC">
          <w:rPr>
            <w:lang w:eastAsia="ja-JP"/>
          </w:rPr>
          <w:t xml:space="preserve">Co-existence studies of this </w:t>
        </w:r>
        <w:r>
          <w:rPr>
            <w:rFonts w:hint="eastAsia"/>
            <w:lang w:eastAsia="zh-CN"/>
          </w:rPr>
          <w:t>3</w:t>
        </w:r>
        <w:r w:rsidRPr="00D951EC">
          <w:rPr>
            <w:lang w:eastAsia="ja-JP"/>
          </w:rPr>
          <w:t xml:space="preserve">DL/2UL DC configuration are already </w:t>
        </w:r>
        <w:r w:rsidRPr="0068463C">
          <w:t xml:space="preserve">covered in </w:t>
        </w:r>
        <w:r>
          <w:t>the constituent fall-back modes</w:t>
        </w:r>
        <w:r>
          <w:rPr>
            <w:rFonts w:eastAsiaTheme="minorEastAsia" w:hint="eastAsia"/>
            <w:lang w:eastAsia="zh-CN"/>
          </w:rPr>
          <w:t xml:space="preserve">, there is </w:t>
        </w:r>
        <w:r>
          <w:rPr>
            <w:lang w:eastAsia="ja-JP"/>
          </w:rPr>
          <w:t>no own Rx impact on</w:t>
        </w:r>
        <w:r w:rsidRPr="001E5C47">
          <w:rPr>
            <w:lang w:eastAsia="ja-JP"/>
          </w:rPr>
          <w:t xml:space="preserve"> the 3rd band</w:t>
        </w:r>
        <w:r>
          <w:rPr>
            <w:rFonts w:hint="eastAsia"/>
            <w:lang w:eastAsia="zh-CN"/>
          </w:rPr>
          <w:t>.</w:t>
        </w:r>
      </w:ins>
    </w:p>
    <w:p w14:paraId="0C80783B" w14:textId="66C57055" w:rsidR="00F1632B" w:rsidRPr="00216078" w:rsidRDefault="00F1632B" w:rsidP="00F1632B">
      <w:pPr>
        <w:keepNext/>
        <w:keepLines/>
        <w:spacing w:before="120"/>
        <w:outlineLvl w:val="2"/>
        <w:rPr>
          <w:ins w:id="116" w:author="Per Lindell" w:date="2019-10-25T13:23:00Z"/>
          <w:rFonts w:ascii="Arial" w:hAnsi="Arial" w:cs="Arial"/>
          <w:sz w:val="28"/>
          <w:szCs w:val="28"/>
          <w:lang w:val="en-US" w:eastAsia="zh-CN"/>
        </w:rPr>
      </w:pPr>
      <w:ins w:id="117" w:author="Per Lindell" w:date="2019-10-25T13:23:00Z">
        <w:r w:rsidRPr="00216078">
          <w:rPr>
            <w:rFonts w:ascii="Arial" w:hAnsi="Arial" w:cs="Arial"/>
            <w:sz w:val="28"/>
            <w:szCs w:val="28"/>
            <w:lang w:val="en-US"/>
          </w:rPr>
          <w:t>5.1.</w:t>
        </w:r>
        <w:r>
          <w:rPr>
            <w:rFonts w:ascii="Arial" w:hAnsi="Arial" w:cs="Arial"/>
            <w:sz w:val="28"/>
            <w:szCs w:val="28"/>
            <w:lang w:val="en-US"/>
          </w:rPr>
          <w:t>X</w:t>
        </w:r>
        <w:r w:rsidRPr="00216078">
          <w:rPr>
            <w:rFonts w:ascii="Arial" w:hAnsi="Arial" w:cs="Arial"/>
            <w:sz w:val="28"/>
            <w:szCs w:val="28"/>
            <w:lang w:val="en-US"/>
          </w:rPr>
          <w:t>.</w:t>
        </w:r>
      </w:ins>
      <w:ins w:id="118" w:author="Per Lindell" w:date="2019-11-03T10:46:00Z">
        <w:r w:rsidR="000E68E4">
          <w:rPr>
            <w:rFonts w:ascii="Arial" w:hAnsi="Arial" w:cs="Arial"/>
            <w:sz w:val="28"/>
            <w:szCs w:val="28"/>
            <w:lang w:val="en-US" w:eastAsia="zh-CN"/>
          </w:rPr>
          <w:t>4</w:t>
        </w:r>
      </w:ins>
      <w:ins w:id="119" w:author="Per Lindell" w:date="2019-10-25T13:23:00Z">
        <w:r w:rsidRPr="00216078">
          <w:rPr>
            <w:rFonts w:ascii="Arial" w:hAnsi="Arial" w:cs="Arial"/>
            <w:sz w:val="28"/>
            <w:szCs w:val="28"/>
            <w:lang w:val="en-US" w:eastAsia="zh-CN"/>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2B84271B" w14:textId="3CB05621" w:rsidR="008E2F39" w:rsidRPr="00697599" w:rsidRDefault="008E2F39" w:rsidP="008E2F39">
      <w:pPr>
        <w:rPr>
          <w:ins w:id="120" w:author="Per Lindell" w:date="2019-11-03T10:52:00Z"/>
        </w:rPr>
      </w:pPr>
      <w:ins w:id="121" w:author="Per Lindell" w:date="2019-11-03T10:52:00Z">
        <w:r w:rsidRPr="00697599">
          <w:t xml:space="preserve">For </w:t>
        </w:r>
        <w:r w:rsidRPr="00BA259C">
          <w:rPr>
            <w:rFonts w:hint="eastAsia"/>
          </w:rPr>
          <w:t>DC</w:t>
        </w:r>
        <w:r w:rsidRPr="00697599">
          <w:rPr>
            <w:rFonts w:hint="eastAsia"/>
          </w:rPr>
          <w:t>_</w:t>
        </w:r>
      </w:ins>
      <w:ins w:id="122" w:author="Per Lindell" w:date="2019-11-03T11:07:00Z">
        <w:r w:rsidR="002C56D7">
          <w:t>1</w:t>
        </w:r>
      </w:ins>
      <w:ins w:id="123" w:author="Per Lindell" w:date="2019-11-04T09:27:00Z">
        <w:r w:rsidR="00FD14F0">
          <w:t>2</w:t>
        </w:r>
      </w:ins>
      <w:ins w:id="124" w:author="Per Lindell" w:date="2019-11-03T10:52:00Z">
        <w:r>
          <w:rPr>
            <w:rFonts w:hint="eastAsia"/>
            <w:lang w:eastAsia="zh-CN"/>
          </w:rPr>
          <w:t>-</w:t>
        </w:r>
      </w:ins>
      <w:ins w:id="125" w:author="Per Lindell" w:date="2019-11-04T09:27:00Z">
        <w:r w:rsidR="00FD14F0">
          <w:rPr>
            <w:lang w:eastAsia="zh-CN"/>
          </w:rPr>
          <w:t>66</w:t>
        </w:r>
      </w:ins>
      <w:ins w:id="126" w:author="Per Lindell" w:date="2019-11-03T10:52:00Z">
        <w:r>
          <w:rPr>
            <w:rFonts w:hint="eastAsia"/>
          </w:rPr>
          <w:t>_</w:t>
        </w:r>
        <w:r w:rsidRPr="00BA259C">
          <w:rPr>
            <w:rFonts w:hint="eastAsia"/>
          </w:rPr>
          <w:t>n</w:t>
        </w:r>
      </w:ins>
      <w:ins w:id="127" w:author="Per Lindell" w:date="2019-11-04T09:27:00Z">
        <w:r w:rsidR="00FD14F0">
          <w:t>66</w:t>
        </w:r>
      </w:ins>
      <w:ins w:id="128" w:author="Per Lindell" w:date="2019-11-03T10:52:00Z">
        <w:r>
          <w:rPr>
            <w:rFonts w:hint="eastAsia"/>
            <w:lang w:eastAsia="zh-CN"/>
          </w:rPr>
          <w:t xml:space="preserve"> </w:t>
        </w:r>
        <w:r w:rsidRPr="00697599">
          <w:t xml:space="preserve">the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14:paraId="55AD398C" w14:textId="28F07324" w:rsidR="00F1632B" w:rsidRPr="00216078" w:rsidRDefault="00F1632B" w:rsidP="00F1632B">
      <w:pPr>
        <w:jc w:val="center"/>
        <w:rPr>
          <w:ins w:id="129" w:author="Per Lindell" w:date="2019-10-25T13:23:00Z"/>
          <w:rFonts w:ascii="Arial" w:hAnsi="Arial"/>
          <w:b/>
          <w:lang w:eastAsia="x-none"/>
        </w:rPr>
      </w:pPr>
      <w:ins w:id="130"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1" w:author="Per Lindell" w:date="2019-10-29T08:39:00Z">
        <w:r w:rsidR="00B52F85">
          <w:rPr>
            <w:rFonts w:ascii="Arial" w:hAnsi="Arial"/>
            <w:b/>
            <w:lang w:eastAsia="x-none"/>
          </w:rPr>
          <w:t>1.</w:t>
        </w:r>
      </w:ins>
      <w:ins w:id="132" w:author="Per Lindell" w:date="2019-10-25T13:23:00Z">
        <w:r>
          <w:rPr>
            <w:rFonts w:ascii="Arial" w:hAnsi="Arial"/>
            <w:b/>
            <w:lang w:eastAsia="x-none"/>
          </w:rPr>
          <w:t>X</w:t>
        </w:r>
        <w:r w:rsidRPr="00216078">
          <w:rPr>
            <w:rFonts w:ascii="Arial" w:hAnsi="Arial"/>
            <w:b/>
            <w:lang w:eastAsia="x-none"/>
          </w:rPr>
          <w:t>.</w:t>
        </w:r>
      </w:ins>
      <w:ins w:id="133" w:author="Per Lindell" w:date="2019-11-04T08:33:00Z">
        <w:r w:rsidR="008F7F21">
          <w:rPr>
            <w:rFonts w:ascii="Arial" w:hAnsi="Arial"/>
            <w:b/>
            <w:lang w:eastAsia="x-none"/>
          </w:rPr>
          <w:t>4</w:t>
        </w:r>
      </w:ins>
      <w:ins w:id="134" w:author="Per Lindell" w:date="2019-10-25T13:23:00Z">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35" w:author="Per Lindell" w:date="2019-10-25T13:23:00Z"/>
        </w:trPr>
        <w:tc>
          <w:tcPr>
            <w:tcW w:w="1535" w:type="dxa"/>
            <w:vAlign w:val="center"/>
          </w:tcPr>
          <w:p w14:paraId="7185A38C" w14:textId="77777777" w:rsidR="00F1632B" w:rsidRPr="00216078" w:rsidRDefault="00F1632B" w:rsidP="002E7ACB">
            <w:pPr>
              <w:pStyle w:val="TAH"/>
              <w:rPr>
                <w:ins w:id="136" w:author="Per Lindell" w:date="2019-10-25T13:23:00Z"/>
              </w:rPr>
            </w:pPr>
            <w:ins w:id="137"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38" w:author="Per Lindell" w:date="2019-10-25T13:23:00Z"/>
              </w:rPr>
            </w:pPr>
            <w:ins w:id="139"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40" w:author="Per Lindell" w:date="2019-10-25T13:23:00Z"/>
              </w:rPr>
            </w:pPr>
            <w:ins w:id="141" w:author="Per Lindell" w:date="2019-10-25T13:23:00Z">
              <w:r w:rsidRPr="00216078">
                <w:t>ΔT</w:t>
              </w:r>
              <w:r w:rsidRPr="00216078">
                <w:rPr>
                  <w:vertAlign w:val="subscript"/>
                </w:rPr>
                <w:t>IB,c</w:t>
              </w:r>
              <w:r w:rsidRPr="00216078">
                <w:t xml:space="preserve"> [dB]</w:t>
              </w:r>
            </w:ins>
          </w:p>
        </w:tc>
      </w:tr>
      <w:tr w:rsidR="00F1632B" w:rsidRPr="00216078" w14:paraId="54690377" w14:textId="77777777" w:rsidTr="002E7ACB">
        <w:trPr>
          <w:jc w:val="center"/>
          <w:ins w:id="142" w:author="Per Lindell" w:date="2019-10-25T13:23:00Z"/>
        </w:trPr>
        <w:tc>
          <w:tcPr>
            <w:tcW w:w="1535" w:type="dxa"/>
            <w:vMerge w:val="restart"/>
            <w:vAlign w:val="center"/>
          </w:tcPr>
          <w:p w14:paraId="3DA96707" w14:textId="07BE24BA" w:rsidR="00F1632B" w:rsidRPr="00216078" w:rsidRDefault="00F1632B" w:rsidP="002E7ACB">
            <w:pPr>
              <w:pStyle w:val="TAC"/>
              <w:rPr>
                <w:ins w:id="143" w:author="Per Lindell" w:date="2019-10-25T13:23:00Z"/>
                <w:rFonts w:cs="Arial"/>
                <w:lang w:val="en-US"/>
              </w:rPr>
            </w:pPr>
            <w:ins w:id="144" w:author="Per Lindell" w:date="2019-10-25T13:23:00Z">
              <w:r w:rsidRPr="00216078">
                <w:rPr>
                  <w:rFonts w:cs="Arial"/>
                  <w:lang w:eastAsia="ja-JP"/>
                </w:rPr>
                <w:t>DC_</w:t>
              </w:r>
            </w:ins>
            <w:ins w:id="145" w:author="Per Lindell" w:date="2019-11-03T11:07:00Z">
              <w:r w:rsidR="002C56D7">
                <w:rPr>
                  <w:rFonts w:cs="Arial"/>
                  <w:lang w:eastAsia="ja-JP"/>
                </w:rPr>
                <w:t>1</w:t>
              </w:r>
            </w:ins>
            <w:ins w:id="146" w:author="Per Lindell" w:date="2019-11-04T09:28:00Z">
              <w:r w:rsidR="00FD14F0">
                <w:rPr>
                  <w:rFonts w:cs="Arial"/>
                  <w:lang w:eastAsia="ja-JP"/>
                </w:rPr>
                <w:t>2</w:t>
              </w:r>
            </w:ins>
            <w:ins w:id="147" w:author="Per Lindell" w:date="2019-10-25T13:23:00Z">
              <w:r w:rsidRPr="00216078">
                <w:rPr>
                  <w:rFonts w:cs="Arial"/>
                  <w:lang w:eastAsia="ja-JP"/>
                </w:rPr>
                <w:t>-</w:t>
              </w:r>
            </w:ins>
            <w:ins w:id="148" w:author="Per Lindell" w:date="2019-11-04T09:28:00Z">
              <w:r w:rsidR="00FD14F0">
                <w:rPr>
                  <w:rFonts w:cs="Arial"/>
                  <w:lang w:eastAsia="ja-JP"/>
                </w:rPr>
                <w:t>66</w:t>
              </w:r>
            </w:ins>
            <w:ins w:id="149" w:author="Per Lindell" w:date="2019-10-25T13:23:00Z">
              <w:r w:rsidRPr="00216078">
                <w:rPr>
                  <w:rFonts w:cs="Arial"/>
                  <w:lang w:eastAsia="ja-JP"/>
                </w:rPr>
                <w:t>_n</w:t>
              </w:r>
            </w:ins>
            <w:ins w:id="150" w:author="Per Lindell" w:date="2019-11-04T09:28:00Z">
              <w:r w:rsidR="00FD14F0">
                <w:rPr>
                  <w:rFonts w:cs="Arial"/>
                  <w:lang w:eastAsia="ja-JP"/>
                </w:rPr>
                <w:t>66</w:t>
              </w:r>
            </w:ins>
          </w:p>
        </w:tc>
        <w:tc>
          <w:tcPr>
            <w:tcW w:w="2049" w:type="dxa"/>
            <w:vAlign w:val="center"/>
          </w:tcPr>
          <w:p w14:paraId="26E25EA5" w14:textId="710B813F" w:rsidR="00F1632B" w:rsidRPr="00216078" w:rsidRDefault="002C56D7" w:rsidP="002E7ACB">
            <w:pPr>
              <w:keepNext/>
              <w:keepLines/>
              <w:spacing w:after="0"/>
              <w:jc w:val="center"/>
              <w:rPr>
                <w:ins w:id="151" w:author="Per Lindell" w:date="2019-10-25T13:23:00Z"/>
                <w:rFonts w:ascii="Arial" w:hAnsi="Arial" w:cs="Arial"/>
                <w:sz w:val="18"/>
                <w:lang w:val="en-US" w:eastAsia="ja-JP"/>
              </w:rPr>
            </w:pPr>
            <w:ins w:id="152" w:author="Per Lindell" w:date="2019-11-03T11:07:00Z">
              <w:r>
                <w:rPr>
                  <w:rFonts w:ascii="Arial" w:hAnsi="Arial" w:cs="Arial"/>
                  <w:sz w:val="18"/>
                  <w:lang w:val="en-US" w:eastAsia="ja-JP"/>
                </w:rPr>
                <w:t>1</w:t>
              </w:r>
            </w:ins>
            <w:ins w:id="153" w:author="Per Lindell" w:date="2019-11-04T09:28:00Z">
              <w:r w:rsidR="00FD14F0">
                <w:rPr>
                  <w:rFonts w:ascii="Arial" w:hAnsi="Arial" w:cs="Arial"/>
                  <w:sz w:val="18"/>
                  <w:lang w:val="en-US" w:eastAsia="ja-JP"/>
                </w:rPr>
                <w:t>2</w:t>
              </w:r>
            </w:ins>
          </w:p>
        </w:tc>
        <w:tc>
          <w:tcPr>
            <w:tcW w:w="2340" w:type="dxa"/>
            <w:vAlign w:val="center"/>
          </w:tcPr>
          <w:p w14:paraId="5555B762" w14:textId="44964D72" w:rsidR="00F1632B" w:rsidRPr="00216078" w:rsidRDefault="00F1632B" w:rsidP="002E7ACB">
            <w:pPr>
              <w:pStyle w:val="TAC"/>
              <w:rPr>
                <w:ins w:id="154" w:author="Per Lindell" w:date="2019-10-25T13:23:00Z"/>
              </w:rPr>
            </w:pPr>
            <w:ins w:id="155" w:author="Per Lindell" w:date="2019-10-25T13:23:00Z">
              <w:r w:rsidRPr="00216078">
                <w:rPr>
                  <w:rFonts w:hint="eastAsia"/>
                </w:rPr>
                <w:t>0.</w:t>
              </w:r>
            </w:ins>
            <w:ins w:id="156" w:author="Per Lindell" w:date="2019-11-04T09:28:00Z">
              <w:r w:rsidR="00FD14F0">
                <w:t>8</w:t>
              </w:r>
            </w:ins>
          </w:p>
        </w:tc>
      </w:tr>
      <w:tr w:rsidR="00F1632B" w:rsidRPr="00216078" w14:paraId="534F7627" w14:textId="77777777" w:rsidTr="002E7ACB">
        <w:trPr>
          <w:jc w:val="center"/>
          <w:ins w:id="157" w:author="Per Lindell" w:date="2019-10-25T13:23:00Z"/>
        </w:trPr>
        <w:tc>
          <w:tcPr>
            <w:tcW w:w="1535" w:type="dxa"/>
            <w:vMerge/>
            <w:vAlign w:val="center"/>
          </w:tcPr>
          <w:p w14:paraId="5BB6D667" w14:textId="77777777" w:rsidR="00F1632B" w:rsidRPr="00216078" w:rsidRDefault="00F1632B" w:rsidP="002E7ACB">
            <w:pPr>
              <w:keepNext/>
              <w:keepLines/>
              <w:spacing w:after="0"/>
              <w:jc w:val="center"/>
              <w:rPr>
                <w:ins w:id="158" w:author="Per Lindell" w:date="2019-10-25T13:23:00Z"/>
                <w:rFonts w:ascii="Arial" w:hAnsi="Arial" w:cs="Arial"/>
                <w:sz w:val="18"/>
                <w:lang w:val="x-none"/>
              </w:rPr>
            </w:pPr>
          </w:p>
        </w:tc>
        <w:tc>
          <w:tcPr>
            <w:tcW w:w="2049" w:type="dxa"/>
            <w:vAlign w:val="center"/>
          </w:tcPr>
          <w:p w14:paraId="104C1605" w14:textId="50C885B2" w:rsidR="00F1632B" w:rsidRPr="00216078" w:rsidRDefault="00FD14F0" w:rsidP="002E7ACB">
            <w:pPr>
              <w:keepNext/>
              <w:keepLines/>
              <w:spacing w:after="0"/>
              <w:jc w:val="center"/>
              <w:rPr>
                <w:ins w:id="159" w:author="Per Lindell" w:date="2019-10-25T13:23:00Z"/>
                <w:rFonts w:ascii="Arial" w:hAnsi="Arial" w:cs="Arial"/>
                <w:sz w:val="18"/>
                <w:lang w:val="sv-SE" w:eastAsia="ja-JP"/>
              </w:rPr>
            </w:pPr>
            <w:ins w:id="160" w:author="Per Lindell" w:date="2019-11-04T09:28:00Z">
              <w:r>
                <w:rPr>
                  <w:rFonts w:ascii="Arial" w:hAnsi="Arial" w:cs="Arial"/>
                  <w:sz w:val="18"/>
                  <w:lang w:val="sv-SE" w:eastAsia="ja-JP"/>
                </w:rPr>
                <w:t>66</w:t>
              </w:r>
            </w:ins>
          </w:p>
        </w:tc>
        <w:tc>
          <w:tcPr>
            <w:tcW w:w="2340" w:type="dxa"/>
            <w:vAlign w:val="center"/>
          </w:tcPr>
          <w:p w14:paraId="51F5872C" w14:textId="2C59DF9F" w:rsidR="00F1632B" w:rsidRPr="00216078" w:rsidRDefault="00F1632B" w:rsidP="002E7ACB">
            <w:pPr>
              <w:pStyle w:val="TAC"/>
              <w:rPr>
                <w:ins w:id="161" w:author="Per Lindell" w:date="2019-10-25T13:23:00Z"/>
              </w:rPr>
            </w:pPr>
            <w:ins w:id="162" w:author="Per Lindell" w:date="2019-10-25T13:23:00Z">
              <w:r w:rsidRPr="00216078">
                <w:rPr>
                  <w:rFonts w:hint="eastAsia"/>
                </w:rPr>
                <w:t>0.</w:t>
              </w:r>
            </w:ins>
            <w:ins w:id="163" w:author="Per Lindell" w:date="2019-11-04T09:28:00Z">
              <w:r w:rsidR="00FD14F0">
                <w:t>3</w:t>
              </w:r>
            </w:ins>
          </w:p>
        </w:tc>
      </w:tr>
      <w:tr w:rsidR="00F1632B" w:rsidRPr="00216078" w14:paraId="1D673C1F" w14:textId="77777777" w:rsidTr="002E7ACB">
        <w:trPr>
          <w:jc w:val="center"/>
          <w:ins w:id="164" w:author="Per Lindell" w:date="2019-10-25T13:23:00Z"/>
        </w:trPr>
        <w:tc>
          <w:tcPr>
            <w:tcW w:w="1535" w:type="dxa"/>
            <w:vMerge/>
            <w:vAlign w:val="center"/>
          </w:tcPr>
          <w:p w14:paraId="2A74A7D6" w14:textId="77777777" w:rsidR="00F1632B" w:rsidRPr="00216078" w:rsidRDefault="00F1632B" w:rsidP="002E7ACB">
            <w:pPr>
              <w:keepNext/>
              <w:keepLines/>
              <w:spacing w:after="0"/>
              <w:jc w:val="center"/>
              <w:rPr>
                <w:ins w:id="165" w:author="Per Lindell" w:date="2019-10-25T13:23:00Z"/>
                <w:rFonts w:ascii="Arial" w:hAnsi="Arial" w:cs="Arial"/>
                <w:sz w:val="18"/>
                <w:lang w:val="x-none"/>
              </w:rPr>
            </w:pPr>
          </w:p>
        </w:tc>
        <w:tc>
          <w:tcPr>
            <w:tcW w:w="2049" w:type="dxa"/>
            <w:vAlign w:val="center"/>
          </w:tcPr>
          <w:p w14:paraId="58578546" w14:textId="52F73726" w:rsidR="00F1632B" w:rsidRPr="00216078" w:rsidRDefault="00F1632B" w:rsidP="002E7ACB">
            <w:pPr>
              <w:keepNext/>
              <w:keepLines/>
              <w:spacing w:after="0"/>
              <w:jc w:val="center"/>
              <w:rPr>
                <w:ins w:id="166" w:author="Per Lindell" w:date="2019-10-25T13:23:00Z"/>
                <w:rFonts w:ascii="Arial" w:hAnsi="Arial" w:cs="Arial"/>
                <w:sz w:val="18"/>
                <w:lang w:val="sv-SE" w:eastAsia="ja-JP"/>
              </w:rPr>
            </w:pPr>
            <w:ins w:id="167" w:author="Per Lindell" w:date="2019-10-25T13:23:00Z">
              <w:r w:rsidRPr="00216078">
                <w:rPr>
                  <w:rFonts w:ascii="Arial" w:hAnsi="Arial" w:cs="Arial"/>
                  <w:sz w:val="18"/>
                  <w:lang w:val="sv-SE" w:eastAsia="ja-JP"/>
                </w:rPr>
                <w:t>n</w:t>
              </w:r>
            </w:ins>
            <w:ins w:id="168" w:author="Per Lindell" w:date="2019-11-04T09:28:00Z">
              <w:r w:rsidR="00FD14F0">
                <w:rPr>
                  <w:rFonts w:ascii="Arial" w:hAnsi="Arial" w:cs="Arial"/>
                  <w:sz w:val="18"/>
                  <w:lang w:val="sv-SE" w:eastAsia="ja-JP"/>
                </w:rPr>
                <w:t>66</w:t>
              </w:r>
            </w:ins>
          </w:p>
        </w:tc>
        <w:tc>
          <w:tcPr>
            <w:tcW w:w="2340" w:type="dxa"/>
            <w:vAlign w:val="center"/>
          </w:tcPr>
          <w:p w14:paraId="30A0A1AD" w14:textId="727DE1F9" w:rsidR="00F1632B" w:rsidRPr="00216078" w:rsidRDefault="00F1632B" w:rsidP="002E7ACB">
            <w:pPr>
              <w:pStyle w:val="TAC"/>
              <w:rPr>
                <w:ins w:id="169" w:author="Per Lindell" w:date="2019-10-25T13:23:00Z"/>
              </w:rPr>
            </w:pPr>
            <w:ins w:id="170" w:author="Per Lindell" w:date="2019-10-25T13:23:00Z">
              <w:r w:rsidRPr="00216078">
                <w:t>0.</w:t>
              </w:r>
            </w:ins>
            <w:ins w:id="171" w:author="Per Lindell" w:date="2019-11-04T09:28:00Z">
              <w:r w:rsidR="00FD14F0">
                <w:t>3</w:t>
              </w:r>
            </w:ins>
          </w:p>
        </w:tc>
      </w:tr>
    </w:tbl>
    <w:p w14:paraId="1C7A35AC" w14:textId="77777777" w:rsidR="00F1632B" w:rsidRPr="00216078" w:rsidRDefault="00F1632B" w:rsidP="00F1632B">
      <w:pPr>
        <w:ind w:left="720"/>
        <w:rPr>
          <w:ins w:id="172" w:author="Per Lindell" w:date="2019-10-25T13:23:00Z"/>
        </w:rPr>
      </w:pPr>
    </w:p>
    <w:p w14:paraId="1769DB1B" w14:textId="1A46161C" w:rsidR="00F1632B" w:rsidRPr="00216078" w:rsidRDefault="00F1632B" w:rsidP="00F1632B">
      <w:pPr>
        <w:jc w:val="center"/>
        <w:rPr>
          <w:ins w:id="173" w:author="Per Lindell" w:date="2019-10-25T13:23:00Z"/>
          <w:rFonts w:ascii="Arial" w:hAnsi="Arial"/>
          <w:b/>
          <w:lang w:eastAsia="x-none"/>
        </w:rPr>
      </w:pPr>
      <w:ins w:id="174"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75" w:author="Per Lindell" w:date="2019-10-29T08:39:00Z">
        <w:r w:rsidR="00B52F85">
          <w:rPr>
            <w:rFonts w:ascii="Arial" w:hAnsi="Arial"/>
            <w:b/>
            <w:lang w:eastAsia="x-none"/>
          </w:rPr>
          <w:t>1.</w:t>
        </w:r>
      </w:ins>
      <w:ins w:id="176" w:author="Per Lindell" w:date="2019-10-25T13:23:00Z">
        <w:r>
          <w:rPr>
            <w:rFonts w:ascii="Arial" w:hAnsi="Arial"/>
            <w:b/>
            <w:lang w:eastAsia="x-none"/>
          </w:rPr>
          <w:t>X</w:t>
        </w:r>
        <w:r w:rsidRPr="00216078">
          <w:rPr>
            <w:rFonts w:ascii="Arial" w:hAnsi="Arial"/>
            <w:b/>
            <w:lang w:eastAsia="x-none"/>
          </w:rPr>
          <w:t>.</w:t>
        </w:r>
      </w:ins>
      <w:ins w:id="177" w:author="Per Lindell" w:date="2019-11-04T08:33:00Z">
        <w:r w:rsidR="008F7F21">
          <w:rPr>
            <w:rFonts w:ascii="Arial" w:hAnsi="Arial"/>
            <w:b/>
            <w:lang w:eastAsia="x-none"/>
          </w:rPr>
          <w:t>4</w:t>
        </w:r>
      </w:ins>
      <w:ins w:id="178" w:author="Per Lindell" w:date="2019-10-25T13:23:00Z">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79" w:author="Per Lindell" w:date="2019-10-25T13:23:00Z"/>
        </w:trPr>
        <w:tc>
          <w:tcPr>
            <w:tcW w:w="1535" w:type="dxa"/>
            <w:vAlign w:val="center"/>
          </w:tcPr>
          <w:p w14:paraId="5307698F" w14:textId="77777777" w:rsidR="00F1632B" w:rsidRPr="00216078" w:rsidRDefault="00F1632B" w:rsidP="002E7ACB">
            <w:pPr>
              <w:pStyle w:val="TAH"/>
              <w:rPr>
                <w:ins w:id="180" w:author="Per Lindell" w:date="2019-10-25T13:23:00Z"/>
              </w:rPr>
            </w:pPr>
            <w:ins w:id="181" w:author="Per Lindell" w:date="2019-10-25T13:2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82" w:author="Per Lindell" w:date="2019-10-25T13:23:00Z"/>
              </w:rPr>
            </w:pPr>
            <w:ins w:id="183"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84" w:author="Per Lindell" w:date="2019-10-25T13:23:00Z"/>
              </w:rPr>
            </w:pPr>
            <w:ins w:id="185" w:author="Per Lindell" w:date="2019-10-25T13:23:00Z">
              <w:r w:rsidRPr="00216078">
                <w:t>ΔR</w:t>
              </w:r>
              <w:r w:rsidRPr="00216078">
                <w:rPr>
                  <w:vertAlign w:val="subscript"/>
                </w:rPr>
                <w:t>IB</w:t>
              </w:r>
              <w:r w:rsidRPr="00216078">
                <w:t xml:space="preserve"> [dB]</w:t>
              </w:r>
            </w:ins>
          </w:p>
        </w:tc>
      </w:tr>
      <w:tr w:rsidR="00F1632B" w:rsidRPr="00216078" w14:paraId="7A7C0067" w14:textId="77777777" w:rsidTr="002E7ACB">
        <w:trPr>
          <w:jc w:val="center"/>
          <w:ins w:id="186" w:author="Per Lindell" w:date="2019-10-25T13:23:00Z"/>
        </w:trPr>
        <w:tc>
          <w:tcPr>
            <w:tcW w:w="1535" w:type="dxa"/>
            <w:vMerge w:val="restart"/>
            <w:vAlign w:val="center"/>
          </w:tcPr>
          <w:p w14:paraId="0C1CD19D" w14:textId="38BE666F" w:rsidR="00F1632B" w:rsidRPr="00216078" w:rsidRDefault="00F1632B" w:rsidP="002E7ACB">
            <w:pPr>
              <w:pStyle w:val="TAC"/>
              <w:rPr>
                <w:ins w:id="187" w:author="Per Lindell" w:date="2019-10-25T13:23:00Z"/>
              </w:rPr>
            </w:pPr>
            <w:ins w:id="188" w:author="Per Lindell" w:date="2019-10-25T13:23:00Z">
              <w:r w:rsidRPr="00216078">
                <w:rPr>
                  <w:rFonts w:cs="Arial"/>
                  <w:lang w:eastAsia="ja-JP"/>
                </w:rPr>
                <w:t>DC_</w:t>
              </w:r>
            </w:ins>
            <w:ins w:id="189" w:author="Per Lindell" w:date="2019-11-03T11:07:00Z">
              <w:r w:rsidR="002C56D7">
                <w:rPr>
                  <w:rFonts w:cs="Arial"/>
                  <w:lang w:eastAsia="ja-JP"/>
                </w:rPr>
                <w:t>1</w:t>
              </w:r>
            </w:ins>
            <w:ins w:id="190" w:author="Per Lindell" w:date="2019-11-04T09:28:00Z">
              <w:r w:rsidR="00FD14F0">
                <w:rPr>
                  <w:rFonts w:cs="Arial"/>
                  <w:lang w:eastAsia="ja-JP"/>
                </w:rPr>
                <w:t>2</w:t>
              </w:r>
            </w:ins>
            <w:ins w:id="191" w:author="Per Lindell" w:date="2019-10-25T13:23:00Z">
              <w:r w:rsidRPr="00216078">
                <w:rPr>
                  <w:rFonts w:cs="Arial"/>
                  <w:lang w:eastAsia="ja-JP"/>
                </w:rPr>
                <w:t>-</w:t>
              </w:r>
            </w:ins>
            <w:ins w:id="192" w:author="Per Lindell" w:date="2019-11-04T09:28:00Z">
              <w:r w:rsidR="00FD14F0">
                <w:rPr>
                  <w:rFonts w:cs="Arial"/>
                  <w:lang w:eastAsia="ja-JP"/>
                </w:rPr>
                <w:t>66</w:t>
              </w:r>
            </w:ins>
            <w:ins w:id="193" w:author="Per Lindell" w:date="2019-10-25T13:23:00Z">
              <w:r w:rsidRPr="00216078">
                <w:rPr>
                  <w:rFonts w:cs="Arial"/>
                  <w:lang w:eastAsia="ja-JP"/>
                </w:rPr>
                <w:t>_n</w:t>
              </w:r>
            </w:ins>
            <w:ins w:id="194" w:author="Per Lindell" w:date="2019-11-04T09:28:00Z">
              <w:r w:rsidR="00FD14F0">
                <w:rPr>
                  <w:rFonts w:cs="Arial"/>
                  <w:lang w:eastAsia="ja-JP"/>
                </w:rPr>
                <w:t>66</w:t>
              </w:r>
            </w:ins>
          </w:p>
        </w:tc>
        <w:tc>
          <w:tcPr>
            <w:tcW w:w="2052" w:type="dxa"/>
            <w:vAlign w:val="center"/>
          </w:tcPr>
          <w:p w14:paraId="48A22C88" w14:textId="7B6C891C" w:rsidR="00F1632B" w:rsidRPr="00216078" w:rsidRDefault="002C56D7" w:rsidP="002E7ACB">
            <w:pPr>
              <w:pStyle w:val="TAC"/>
              <w:rPr>
                <w:ins w:id="195" w:author="Per Lindell" w:date="2019-10-25T13:23:00Z"/>
                <w:lang w:val="en-US" w:eastAsia="ja-JP"/>
              </w:rPr>
            </w:pPr>
            <w:ins w:id="196" w:author="Per Lindell" w:date="2019-11-03T11:07:00Z">
              <w:r>
                <w:rPr>
                  <w:rFonts w:cs="Arial"/>
                  <w:lang w:val="en-US" w:eastAsia="ja-JP"/>
                </w:rPr>
                <w:t>1</w:t>
              </w:r>
            </w:ins>
            <w:ins w:id="197" w:author="Per Lindell" w:date="2019-11-04T09:28:00Z">
              <w:r w:rsidR="00FD14F0">
                <w:rPr>
                  <w:rFonts w:cs="Arial"/>
                  <w:lang w:val="en-US" w:eastAsia="ja-JP"/>
                </w:rPr>
                <w:t>2</w:t>
              </w:r>
            </w:ins>
          </w:p>
        </w:tc>
        <w:tc>
          <w:tcPr>
            <w:tcW w:w="2340" w:type="dxa"/>
            <w:vAlign w:val="center"/>
          </w:tcPr>
          <w:p w14:paraId="1093359A" w14:textId="77777777" w:rsidR="00F1632B" w:rsidRPr="00216078" w:rsidRDefault="00F1632B" w:rsidP="002E7ACB">
            <w:pPr>
              <w:pStyle w:val="TAC"/>
              <w:rPr>
                <w:ins w:id="198" w:author="Per Lindell" w:date="2019-10-25T13:23:00Z"/>
                <w:rFonts w:cs="Arial"/>
                <w:lang w:eastAsia="zh-CN"/>
              </w:rPr>
            </w:pPr>
            <w:ins w:id="199" w:author="Per Lindell" w:date="2019-10-25T13:23:00Z">
              <w:r w:rsidRPr="00216078">
                <w:rPr>
                  <w:rFonts w:cs="Arial"/>
                  <w:lang w:eastAsia="zh-CN"/>
                </w:rPr>
                <w:t>0</w:t>
              </w:r>
            </w:ins>
          </w:p>
        </w:tc>
      </w:tr>
      <w:tr w:rsidR="00F1632B" w:rsidRPr="00216078" w14:paraId="13871F49" w14:textId="77777777" w:rsidTr="002E7ACB">
        <w:trPr>
          <w:jc w:val="center"/>
          <w:ins w:id="200" w:author="Per Lindell" w:date="2019-10-25T13:23:00Z"/>
        </w:trPr>
        <w:tc>
          <w:tcPr>
            <w:tcW w:w="1535" w:type="dxa"/>
            <w:vMerge/>
            <w:vAlign w:val="center"/>
          </w:tcPr>
          <w:p w14:paraId="022856C0" w14:textId="77777777" w:rsidR="00F1632B" w:rsidRPr="00216078" w:rsidRDefault="00F1632B" w:rsidP="002E7ACB">
            <w:pPr>
              <w:pStyle w:val="TAC"/>
              <w:rPr>
                <w:ins w:id="201" w:author="Per Lindell" w:date="2019-10-25T13:23:00Z"/>
              </w:rPr>
            </w:pPr>
          </w:p>
        </w:tc>
        <w:tc>
          <w:tcPr>
            <w:tcW w:w="2052" w:type="dxa"/>
            <w:vAlign w:val="center"/>
          </w:tcPr>
          <w:p w14:paraId="6094A371" w14:textId="35AE5B95" w:rsidR="00F1632B" w:rsidRPr="00216078" w:rsidRDefault="00FD14F0" w:rsidP="002E7ACB">
            <w:pPr>
              <w:pStyle w:val="TAC"/>
              <w:rPr>
                <w:ins w:id="202" w:author="Per Lindell" w:date="2019-10-25T13:23:00Z"/>
                <w:rFonts w:cs="Arial"/>
                <w:lang w:val="sv-SE" w:eastAsia="ja-JP"/>
              </w:rPr>
            </w:pPr>
            <w:ins w:id="203" w:author="Per Lindell" w:date="2019-11-04T09:28:00Z">
              <w:r>
                <w:rPr>
                  <w:rFonts w:cs="Arial"/>
                  <w:lang w:val="sv-SE" w:eastAsia="ja-JP"/>
                </w:rPr>
                <w:t>66</w:t>
              </w:r>
            </w:ins>
          </w:p>
        </w:tc>
        <w:tc>
          <w:tcPr>
            <w:tcW w:w="2340" w:type="dxa"/>
            <w:vAlign w:val="center"/>
          </w:tcPr>
          <w:p w14:paraId="414F1FE3" w14:textId="76BCA023" w:rsidR="00F1632B" w:rsidRPr="00216078" w:rsidRDefault="00F1632B" w:rsidP="002E7ACB">
            <w:pPr>
              <w:pStyle w:val="TAC"/>
              <w:rPr>
                <w:ins w:id="204" w:author="Per Lindell" w:date="2019-10-25T13:23:00Z"/>
              </w:rPr>
            </w:pPr>
            <w:ins w:id="205" w:author="Per Lindell" w:date="2019-10-25T13:23:00Z">
              <w:r w:rsidRPr="00216078">
                <w:t>0</w:t>
              </w:r>
            </w:ins>
          </w:p>
        </w:tc>
      </w:tr>
      <w:tr w:rsidR="00F1632B" w:rsidRPr="00216078" w14:paraId="5DD62A6A" w14:textId="77777777" w:rsidTr="002E7ACB">
        <w:trPr>
          <w:jc w:val="center"/>
          <w:ins w:id="206" w:author="Per Lindell" w:date="2019-10-25T13:23:00Z"/>
        </w:trPr>
        <w:tc>
          <w:tcPr>
            <w:tcW w:w="1535" w:type="dxa"/>
            <w:vMerge/>
            <w:vAlign w:val="center"/>
          </w:tcPr>
          <w:p w14:paraId="41C7E280" w14:textId="77777777" w:rsidR="00F1632B" w:rsidRPr="00216078" w:rsidRDefault="00F1632B" w:rsidP="002E7ACB">
            <w:pPr>
              <w:pStyle w:val="TAC"/>
              <w:rPr>
                <w:ins w:id="207" w:author="Per Lindell" w:date="2019-10-25T13:23:00Z"/>
              </w:rPr>
            </w:pPr>
          </w:p>
        </w:tc>
        <w:tc>
          <w:tcPr>
            <w:tcW w:w="2052" w:type="dxa"/>
            <w:vAlign w:val="center"/>
          </w:tcPr>
          <w:p w14:paraId="2C491E12" w14:textId="5F01B038" w:rsidR="00F1632B" w:rsidRPr="00216078" w:rsidRDefault="00FD14F0" w:rsidP="002E7ACB">
            <w:pPr>
              <w:pStyle w:val="TAC"/>
              <w:rPr>
                <w:ins w:id="208" w:author="Per Lindell" w:date="2019-10-25T13:23:00Z"/>
                <w:lang w:eastAsia="ja-JP"/>
              </w:rPr>
            </w:pPr>
            <w:ins w:id="209" w:author="Per Lindell" w:date="2019-11-04T09:28:00Z">
              <w:r>
                <w:rPr>
                  <w:rFonts w:cs="Arial"/>
                  <w:lang w:val="sv-SE" w:eastAsia="ja-JP"/>
                </w:rPr>
                <w:t>n66</w:t>
              </w:r>
            </w:ins>
          </w:p>
        </w:tc>
        <w:tc>
          <w:tcPr>
            <w:tcW w:w="2340" w:type="dxa"/>
            <w:vAlign w:val="center"/>
          </w:tcPr>
          <w:p w14:paraId="0C135CA7" w14:textId="77777777" w:rsidR="00F1632B" w:rsidRPr="00216078" w:rsidRDefault="00F1632B" w:rsidP="002E7ACB">
            <w:pPr>
              <w:pStyle w:val="TAC"/>
              <w:rPr>
                <w:ins w:id="210" w:author="Per Lindell" w:date="2019-10-25T13:23:00Z"/>
              </w:rPr>
            </w:pPr>
            <w:ins w:id="211" w:author="Per Lindell" w:date="2019-10-25T13:23:00Z">
              <w:r w:rsidRPr="00216078">
                <w:t>0</w:t>
              </w:r>
            </w:ins>
          </w:p>
        </w:tc>
      </w:tr>
    </w:tbl>
    <w:p w14:paraId="7C2603BD" w14:textId="77777777" w:rsidR="00F1632B" w:rsidRPr="00491529" w:rsidRDefault="00F1632B" w:rsidP="00F1632B">
      <w:pPr>
        <w:rPr>
          <w:ins w:id="212" w:author="Per Lindell" w:date="2019-10-25T13:23:00Z"/>
          <w:highlight w:val="yellow"/>
          <w:lang w:eastAsia="ko-KR"/>
        </w:rPr>
      </w:pPr>
    </w:p>
    <w:p w14:paraId="596A64B1" w14:textId="45080B88" w:rsidR="00F1632B" w:rsidRDefault="00F1632B" w:rsidP="00F1632B">
      <w:pPr>
        <w:keepNext/>
        <w:keepLines/>
        <w:spacing w:before="120"/>
        <w:ind w:left="1134" w:hanging="1134"/>
        <w:outlineLvl w:val="2"/>
        <w:rPr>
          <w:ins w:id="213" w:author="Per Lindell" w:date="2019-10-25T13:23:00Z"/>
          <w:rFonts w:ascii="Arial" w:hAnsi="Arial" w:cs="Arial"/>
          <w:sz w:val="28"/>
          <w:szCs w:val="28"/>
          <w:lang w:val="en-US"/>
        </w:rPr>
      </w:pPr>
      <w:ins w:id="214" w:author="Per Lindell" w:date="2019-10-25T13:23:00Z">
        <w:r>
          <w:rPr>
            <w:rFonts w:ascii="Arial" w:hAnsi="Arial" w:cs="Arial"/>
            <w:sz w:val="28"/>
            <w:szCs w:val="28"/>
            <w:lang w:val="en-US"/>
          </w:rPr>
          <w:t>5.1.</w:t>
        </w:r>
        <w:r>
          <w:rPr>
            <w:rFonts w:ascii="Arial" w:hAnsi="Arial" w:cs="Arial"/>
            <w:sz w:val="28"/>
            <w:szCs w:val="28"/>
            <w:lang w:val="en-US" w:eastAsia="zh-CN"/>
          </w:rPr>
          <w:t>x.</w:t>
        </w:r>
      </w:ins>
      <w:ins w:id="215" w:author="Per Lindell" w:date="2019-11-03T10:46:00Z">
        <w:r w:rsidR="000E68E4">
          <w:rPr>
            <w:rFonts w:ascii="Arial" w:hAnsi="Arial" w:cs="Arial"/>
            <w:sz w:val="28"/>
            <w:szCs w:val="28"/>
            <w:lang w:val="en-US" w:eastAsia="zh-CN"/>
          </w:rPr>
          <w:t>5</w:t>
        </w:r>
      </w:ins>
      <w:ins w:id="216" w:author="Per Lindell" w:date="2019-10-25T13:23:00Z">
        <w:r>
          <w:rPr>
            <w:rFonts w:ascii="Arial" w:hAnsi="Arial" w:cs="Arial"/>
            <w:sz w:val="28"/>
            <w:szCs w:val="28"/>
            <w:lang w:val="en-US" w:eastAsia="sv-SE"/>
          </w:rPr>
          <w:tab/>
        </w:r>
        <w:r>
          <w:rPr>
            <w:rFonts w:ascii="Arial" w:hAnsi="Arial" w:cs="Arial"/>
            <w:sz w:val="28"/>
            <w:szCs w:val="28"/>
            <w:lang w:val="en-US"/>
          </w:rPr>
          <w:t>REFSENS requirements</w:t>
        </w:r>
      </w:ins>
    </w:p>
    <w:p w14:paraId="54488809" w14:textId="77777777" w:rsidR="000E68E4" w:rsidRDefault="000E68E4" w:rsidP="000E68E4">
      <w:pPr>
        <w:rPr>
          <w:ins w:id="217" w:author="Per Lindell" w:date="2019-11-03T10:45:00Z"/>
          <w:lang w:val="en-US"/>
        </w:rPr>
      </w:pPr>
      <w:ins w:id="218" w:author="Per Lindell" w:date="2019-11-03T10:45:00Z">
        <w:r>
          <w:t>T</w:t>
        </w:r>
        <w:r>
          <w:rPr>
            <w:rFonts w:hint="eastAsia"/>
          </w:rPr>
          <w:t xml:space="preserve">here is no additional requirement for this </w:t>
        </w:r>
        <w:r>
          <w:t>band combination</w:t>
        </w:r>
        <w:r>
          <w:rPr>
            <w:lang w:val="en-US"/>
          </w:rPr>
          <w:t>.</w:t>
        </w:r>
      </w:ins>
    </w:p>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37B34E3" w14:textId="77777777" w:rsidR="002C56D7" w:rsidRPr="00065C3D" w:rsidRDefault="002C56D7" w:rsidP="002C56D7">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Pr>
          <w:lang w:eastAsia="ja-JP"/>
        </w:rPr>
        <w:tab/>
      </w:r>
      <w:r>
        <w:rPr>
          <w:lang w:eastAsia="ja-JP"/>
        </w:rPr>
        <w:tab/>
      </w:r>
      <w:r w:rsidRPr="00394CA1">
        <w:rPr>
          <w:lang w:eastAsia="ja-JP"/>
        </w:rPr>
        <w:t>RP-191752</w:t>
      </w:r>
      <w:r>
        <w:rPr>
          <w:rFonts w:hint="eastAsia"/>
          <w:lang w:eastAsia="ja-JP"/>
        </w:rPr>
        <w:t xml:space="preserve">, </w:t>
      </w:r>
      <w:r>
        <w:rPr>
          <w:lang w:eastAsia="ja-JP"/>
        </w:rPr>
        <w:t>“</w:t>
      </w:r>
      <w:r w:rsidRPr="00065C3D">
        <w:rPr>
          <w:lang w:eastAsia="ja-JP"/>
        </w:rPr>
        <w:t>Revised WID on EN-DC for 2 bands DL with 2 bands UL (1 LTE band + 1 NR band)</w:t>
      </w:r>
      <w:r>
        <w:rPr>
          <w:lang w:eastAsia="ja-JP"/>
        </w:rPr>
        <w:t>”</w:t>
      </w:r>
      <w:r>
        <w:rPr>
          <w:rFonts w:hint="eastAsia"/>
          <w:lang w:eastAsia="ja-JP"/>
        </w:rPr>
        <w:t>, NTT DOCOMO, INC.</w:t>
      </w:r>
    </w:p>
    <w:bookmarkEnd w:id="1"/>
    <w:bookmarkEnd w:id="2"/>
    <w:bookmarkEnd w:id="3"/>
    <w:bookmarkEnd w:id="4"/>
    <w:bookmarkEnd w:id="5"/>
    <w:p w14:paraId="4B1F9815" w14:textId="114853B9" w:rsidR="0078659B" w:rsidRPr="00F24555" w:rsidRDefault="0078659B" w:rsidP="002C56D7">
      <w:pPr>
        <w:rPr>
          <w:rFonts w:eastAsia="SimSun"/>
          <w:lang w:eastAsia="zh-CN"/>
        </w:rPr>
      </w:pP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68E4"/>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6D7"/>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2F39"/>
    <w:rsid w:val="008E372C"/>
    <w:rsid w:val="008F04BA"/>
    <w:rsid w:val="008F5D0C"/>
    <w:rsid w:val="008F777D"/>
    <w:rsid w:val="008F7F21"/>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45EE9"/>
    <w:rsid w:val="00951A58"/>
    <w:rsid w:val="00956FD7"/>
    <w:rsid w:val="0096170F"/>
    <w:rsid w:val="009730AE"/>
    <w:rsid w:val="009732A9"/>
    <w:rsid w:val="009800BA"/>
    <w:rsid w:val="0098041B"/>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1EB4"/>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4F0"/>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90D11A-DC53-43CD-8820-EA467E0FC3EF}">
  <ds:schemaRefs>
    <ds:schemaRef ds:uri="http://schemas.microsoft.com/office/infopath/2007/PartnerControls"/>
    <ds:schemaRef ds:uri="adb00b1f-75fc-48f0-964b-2527c3f0b741"/>
    <ds:schemaRef ds:uri="http://purl.org/dc/elements/1.1/"/>
    <ds:schemaRef ds:uri="http://schemas.microsoft.com/office/2006/metadata/properties"/>
    <ds:schemaRef ds:uri="http://purl.org/dc/terms/"/>
    <ds:schemaRef ds:uri="c10d789f-d412-49b1-b8bd-e5d31886c4bd"/>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ED797C7-DC8C-4BF5-8B45-BED93D2B4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243</Words>
  <Characters>1360</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    5.1.X	DC_12A-66A_n66A</vt:lpstr>
      <vt:lpstr>        5.1.X.1	Operating bands for EN-DC</vt:lpstr>
      <vt:lpstr>        5.1.X.2	Configuration for DC</vt:lpstr>
      <vt:lpstr>        5.1.x.3		Coexistence study</vt:lpstr>
      <vt:lpstr>        5.1.X.4	∆TIB and ∆RIB values</vt:lpstr>
      <vt:lpstr>        5.1.x.5	REFSENS requirements</vt:lpstr>
      <vt:lpstr>Reference</vt:lpstr>
      <vt:lpstr>3GPP report skeleton</vt:lpstr>
    </vt:vector>
  </TitlesOfParts>
  <Company>ETSI-MCC</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cp:revision>
  <cp:lastPrinted>2013-07-05T12:11:00Z</cp:lastPrinted>
  <dcterms:created xsi:type="dcterms:W3CDTF">2019-11-08T16:29:00Z</dcterms:created>
  <dcterms:modified xsi:type="dcterms:W3CDTF">2019-11-08T16:29:00Z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